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9645E" w14:textId="4C40D7BB" w:rsidR="00CC06A8" w:rsidRDefault="00316E2C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>3GPP TSG SA WG5 Meeting #15</w:t>
      </w:r>
      <w:r w:rsidR="009C3A8F">
        <w:rPr>
          <w:rFonts w:ascii="Arial" w:eastAsia="宋体" w:hAnsi="Arial" w:cs="Arial"/>
          <w:b/>
          <w:sz w:val="24"/>
          <w:szCs w:val="24"/>
          <w:lang w:eastAsia="en-GB"/>
        </w:rPr>
        <w:t>7</w:t>
      </w: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  <w:r w:rsidR="005315AC" w:rsidRPr="005315AC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S5-245599</w:t>
      </w:r>
    </w:p>
    <w:p w14:paraId="0BEC1D07" w14:textId="759DA6B5" w:rsidR="00CC06A8" w:rsidRDefault="009C3A8F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3E56EE">
        <w:rPr>
          <w:rFonts w:ascii="Arial" w:hAnsi="Arial"/>
          <w:b/>
          <w:noProof/>
          <w:sz w:val="24"/>
        </w:rPr>
        <w:t>Hyderabad, India 14 - 18 October 2024</w:t>
      </w:r>
      <w:r w:rsidR="00316E2C"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0D28C544" w14:textId="77777777" w:rsidR="00F43B7A" w:rsidRDefault="00316E2C" w:rsidP="00F43B7A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F43B7A" w:rsidRPr="00F43B7A">
        <w:rPr>
          <w:rFonts w:ascii="Arial" w:eastAsia="宋体" w:hAnsi="Arial" w:cs="Arial"/>
          <w:b/>
          <w:lang w:val="en-US" w:eastAsia="zh-CN"/>
        </w:rPr>
        <w:t>Update charging scenario for DC application usage</w:t>
      </w:r>
    </w:p>
    <w:p w14:paraId="5CDE6A89" w14:textId="181588AB" w:rsidR="00CC06A8" w:rsidRDefault="00316E2C" w:rsidP="00F43B7A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  <w:bookmarkStart w:id="0" w:name="_GoBack"/>
      <w:bookmarkEnd w:id="0"/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77777777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 discuss and agree on the proposal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5BF4B208" w:rsidR="00CC06A8" w:rsidRDefault="00316E2C">
      <w:r>
        <w:t>This pCR proposes to</w:t>
      </w:r>
      <w:r>
        <w:rPr>
          <w:lang w:val="en-US"/>
        </w:rPr>
        <w:t xml:space="preserve"> </w:t>
      </w:r>
      <w:r w:rsidR="00B4408E">
        <w:rPr>
          <w:lang w:val="en-US"/>
        </w:rPr>
        <w:t>update the</w:t>
      </w:r>
      <w:r>
        <w:rPr>
          <w:lang w:val="en-US"/>
        </w:rPr>
        <w:t xml:space="preserve"> </w:t>
      </w:r>
      <w:r w:rsidR="00B4408E">
        <w:rPr>
          <w:lang w:val="en-US"/>
        </w:rPr>
        <w:t xml:space="preserve">topic </w:t>
      </w:r>
      <w:r>
        <w:rPr>
          <w:lang w:val="en-US"/>
        </w:rPr>
        <w:t xml:space="preserve">on IMS DC download charging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555ED59D" w14:textId="1DCAD822" w:rsidR="00190FDF" w:rsidRDefault="00190FDF">
      <w:pPr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: To align with SA2 latest progress, </w:t>
      </w:r>
      <w:r>
        <w:rPr>
          <w:rFonts w:hint="eastAsia"/>
          <w:lang w:eastAsia="zh-CN"/>
        </w:rPr>
        <w:t>MRF</w:t>
      </w:r>
      <w:r>
        <w:rPr>
          <w:lang w:eastAsia="zh-CN"/>
        </w:rPr>
        <w:t xml:space="preserve"> is removed. 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8FD693F" w14:textId="77777777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123AB06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BB8DC7" w14:textId="77777777" w:rsidR="00CC06A8" w:rsidRDefault="00316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9D41413" w14:textId="77777777" w:rsidR="002272B9" w:rsidRDefault="002272B9" w:rsidP="002272B9">
      <w:pPr>
        <w:pStyle w:val="2"/>
        <w:rPr>
          <w:lang w:val="en-US"/>
        </w:rPr>
      </w:pPr>
      <w:bookmarkStart w:id="1" w:name="_Toc19438"/>
      <w:bookmarkStart w:id="2" w:name="_Toc30758"/>
      <w:bookmarkStart w:id="3" w:name="_Toc18580"/>
      <w:bookmarkStart w:id="4" w:name="_Toc10628"/>
      <w:bookmarkStart w:id="5" w:name="_Toc18586"/>
      <w:bookmarkStart w:id="6" w:name="_Toc26222"/>
      <w:r>
        <w:rPr>
          <w:rFonts w:hint="eastAsia"/>
          <w:lang w:val="en-US" w:eastAsia="zh-CN"/>
        </w:rPr>
        <w:t>5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ab/>
        <w:t xml:space="preserve">Topic </w:t>
      </w:r>
      <w:r>
        <w:rPr>
          <w:rFonts w:eastAsia="宋体" w:hint="eastAsia"/>
          <w:lang w:val="en-US" w:eastAsia="zh-CN"/>
        </w:rPr>
        <w:t>2</w:t>
      </w:r>
      <w:r>
        <w:t>: charging for DC application download and usage</w:t>
      </w:r>
      <w:bookmarkEnd w:id="1"/>
      <w:bookmarkEnd w:id="2"/>
      <w:bookmarkEnd w:id="3"/>
      <w:bookmarkEnd w:id="4"/>
      <w:bookmarkEnd w:id="5"/>
      <w:bookmarkEnd w:id="6"/>
    </w:p>
    <w:p w14:paraId="68130367" w14:textId="77777777" w:rsidR="002272B9" w:rsidRDefault="002272B9" w:rsidP="002272B9">
      <w:pPr>
        <w:pStyle w:val="3"/>
      </w:pPr>
      <w:bookmarkStart w:id="7" w:name="_Toc18652"/>
      <w:bookmarkStart w:id="8" w:name="_Toc18550"/>
      <w:bookmarkStart w:id="9" w:name="_Toc20765"/>
      <w:bookmarkStart w:id="10" w:name="_Toc6994"/>
      <w:bookmarkStart w:id="11" w:name="_Toc5393"/>
      <w:bookmarkStart w:id="12" w:name="_Toc32512"/>
      <w:r>
        <w:rPr>
          <w:rFonts w:hint="eastAsia"/>
          <w:lang w:val="en-US" w:eastAsia="zh-CN"/>
        </w:rPr>
        <w:t>5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>.1</w:t>
      </w:r>
      <w:r>
        <w:tab/>
        <w:t>Use cases</w:t>
      </w:r>
      <w:bookmarkEnd w:id="7"/>
      <w:bookmarkEnd w:id="8"/>
      <w:bookmarkEnd w:id="9"/>
      <w:bookmarkEnd w:id="10"/>
      <w:bookmarkEnd w:id="11"/>
      <w:bookmarkEnd w:id="12"/>
    </w:p>
    <w:p w14:paraId="3C7672D7" w14:textId="77777777" w:rsidR="002272B9" w:rsidRDefault="002272B9" w:rsidP="002272B9">
      <w:pPr>
        <w:pStyle w:val="4"/>
        <w:rPr>
          <w:lang w:eastAsia="zh-CN"/>
        </w:rPr>
      </w:pPr>
      <w:bookmarkStart w:id="13" w:name="_Toc28464"/>
      <w:bookmarkStart w:id="14" w:name="_Toc15821"/>
      <w:bookmarkStart w:id="15" w:name="_Toc1835"/>
      <w:bookmarkStart w:id="16" w:name="_Toc9851"/>
      <w:bookmarkStart w:id="17" w:name="_Toc23833"/>
      <w:bookmarkStart w:id="18" w:name="_Toc24690"/>
      <w:r>
        <w:rPr>
          <w:rFonts w:hint="eastAsia"/>
          <w:lang w:val="en-US" w:eastAsia="zh-CN"/>
        </w:rPr>
        <w:t>5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>.1.1</w:t>
      </w:r>
      <w:r>
        <w:tab/>
        <w:t>Use case #</w:t>
      </w:r>
      <w:r>
        <w:rPr>
          <w:rFonts w:eastAsia="宋体" w:hint="eastAsia"/>
          <w:lang w:val="en-US" w:eastAsia="zh-CN"/>
        </w:rPr>
        <w:t>2</w:t>
      </w:r>
      <w:r>
        <w:rPr>
          <w:lang w:val="en-US"/>
        </w:rPr>
        <w:t>a</w:t>
      </w:r>
      <w:r>
        <w:t xml:space="preserve">: </w:t>
      </w:r>
      <w:r>
        <w:rPr>
          <w:rFonts w:hint="eastAsia"/>
          <w:lang w:eastAsia="zh-CN"/>
        </w:rPr>
        <w:t>Do</w:t>
      </w:r>
      <w:r>
        <w:t>wnload application via bootstrap data channel</w:t>
      </w:r>
      <w:bookmarkEnd w:id="13"/>
      <w:bookmarkEnd w:id="14"/>
      <w:bookmarkEnd w:id="15"/>
      <w:bookmarkEnd w:id="16"/>
      <w:bookmarkEnd w:id="17"/>
      <w:bookmarkEnd w:id="18"/>
      <w:r>
        <w:t xml:space="preserve"> </w:t>
      </w:r>
    </w:p>
    <w:p w14:paraId="27207594" w14:textId="2829EF5A" w:rsidR="002272B9" w:rsidRDefault="002272B9" w:rsidP="002272B9">
      <w:r>
        <w:rPr>
          <w:lang w:eastAsia="zh-CN"/>
        </w:rPr>
        <w:t>According to TS</w:t>
      </w:r>
      <w:r>
        <w:rPr>
          <w:lang w:val="en-US" w:eastAsia="zh-CN"/>
        </w:rPr>
        <w:t> </w:t>
      </w:r>
      <w:r>
        <w:rPr>
          <w:lang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[5</w:t>
      </w:r>
      <w:r>
        <w:rPr>
          <w:lang w:val="en-US" w:eastAsia="zh-CN"/>
        </w:rPr>
        <w:t>] Annex AC.4 and AC.7.5</w:t>
      </w:r>
      <w:r>
        <w:rPr>
          <w:lang w:eastAsia="zh-CN"/>
        </w:rPr>
        <w:t xml:space="preserve">, when UE request to establish an IMS Data Channel, the DCSF provides a URL to the MF </w:t>
      </w:r>
      <w:del w:id="19" w:author="HW02" w:date="2024-09-27T15:32:00Z">
        <w:r w:rsidDel="00BE6E02">
          <w:rPr>
            <w:lang w:eastAsia="zh-CN"/>
          </w:rPr>
          <w:delText xml:space="preserve">or MRF </w:delText>
        </w:r>
      </w:del>
      <w:r>
        <w:rPr>
          <w:lang w:eastAsia="zh-CN"/>
        </w:rPr>
        <w:t xml:space="preserve">via the IMS AS during data channel media resource reservation for the bootstrap data channel that enables downloading a subscriber specific graphical user interface to the UE via the Bootstrap Data Channel. The subscriber specific graphical user interface provides a menu of applications </w:t>
      </w:r>
      <w:r>
        <w:t xml:space="preserve">(e.g. </w:t>
      </w:r>
      <w:r>
        <w:rPr>
          <w:rFonts w:eastAsia="宋体"/>
        </w:rPr>
        <w:t>Real-time Screen Sharing application) for which the user has subscribed to and is authorized to use</w:t>
      </w:r>
      <w:r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>T</w:t>
      </w:r>
      <w:r>
        <w:t>he originating UE and</w:t>
      </w:r>
      <w:r>
        <w:rPr>
          <w:lang w:eastAsia="zh-CN"/>
        </w:rPr>
        <w:t>/or</w:t>
      </w:r>
      <w:r>
        <w:t xml:space="preserve"> terminating UE may request DCSF to download the selected data channel application for further interaction.</w:t>
      </w:r>
    </w:p>
    <w:p w14:paraId="234B6F95" w14:textId="77777777" w:rsidR="002272B9" w:rsidRDefault="002272B9" w:rsidP="002272B9">
      <w:pPr>
        <w:rPr>
          <w:lang w:eastAsia="zh-CN"/>
        </w:rPr>
      </w:pPr>
      <w:r>
        <w:rPr>
          <w:lang w:eastAsia="zh-CN"/>
        </w:rPr>
        <w:t>The business roles and relationships are shown in Figure 5.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.1.1-1. </w:t>
      </w:r>
    </w:p>
    <w:p w14:paraId="20045F2D" w14:textId="77777777" w:rsidR="002272B9" w:rsidRDefault="002272B9" w:rsidP="002272B9">
      <w:pPr>
        <w:jc w:val="center"/>
        <w:rPr>
          <w:lang w:eastAsia="zh-CN"/>
        </w:rPr>
      </w:pPr>
      <w:r>
        <w:rPr>
          <w:lang w:eastAsia="zh-CN"/>
        </w:rPr>
        <w:object w:dxaOrig="6176" w:dyaOrig="3704" w14:anchorId="14382A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55pt;height:185.6pt" o:ole="">
            <v:imagedata r:id="rId6" o:title=""/>
          </v:shape>
          <o:OLEObject Type="Embed" ProgID="Visio.Drawing.11" ShapeID="_x0000_i1025" DrawAspect="Content" ObjectID="_1789547475" r:id="rId7"/>
        </w:object>
      </w:r>
    </w:p>
    <w:p w14:paraId="62C41617" w14:textId="77777777" w:rsidR="002272B9" w:rsidRDefault="002272B9" w:rsidP="002272B9">
      <w:pPr>
        <w:pStyle w:val="TF"/>
        <w:rPr>
          <w:lang w:eastAsia="zh-CN"/>
        </w:rPr>
      </w:pPr>
      <w:r>
        <w:rPr>
          <w:lang w:eastAsia="zh-CN"/>
        </w:rPr>
        <w:t>Figure 5.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.1.1-1: Business roles and relationship in IMS Data Channel Application Download</w:t>
      </w:r>
    </w:p>
    <w:p w14:paraId="17905AE8" w14:textId="77777777" w:rsidR="002272B9" w:rsidRDefault="002272B9" w:rsidP="002272B9">
      <w:pPr>
        <w:rPr>
          <w:lang w:eastAsia="zh-CN"/>
        </w:rPr>
      </w:pPr>
      <w:r>
        <w:rPr>
          <w:lang w:eastAsia="zh-CN"/>
        </w:rPr>
        <w:t xml:space="preserve">The charging party is IMS DC operator. </w:t>
      </w:r>
    </w:p>
    <w:p w14:paraId="17FC3500" w14:textId="48D1F86C" w:rsidR="002272B9" w:rsidRDefault="002272B9" w:rsidP="002272B9">
      <w:pPr>
        <w:rPr>
          <w:ins w:id="20" w:author="HW01" w:date="2024-09-14T16:13:00Z"/>
          <w:lang w:eastAsia="zh-CN"/>
        </w:rPr>
      </w:pPr>
      <w:r>
        <w:rPr>
          <w:lang w:eastAsia="zh-CN"/>
        </w:rPr>
        <w:t xml:space="preserve">The charged party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originating UE and terminating UE.</w:t>
      </w:r>
    </w:p>
    <w:p w14:paraId="3A342F29" w14:textId="2C57276D" w:rsidR="004A12B8" w:rsidRDefault="004A12B8" w:rsidP="002272B9">
      <w:pPr>
        <w:rPr>
          <w:lang w:eastAsia="zh-CN"/>
        </w:rPr>
      </w:pPr>
      <w:ins w:id="21" w:author="HW01" w:date="2024-09-14T16:13:00Z">
        <w:r>
          <w:rPr>
            <w:lang w:eastAsia="zh-CN"/>
          </w:rPr>
          <w:t xml:space="preserve">The potential charging requirements for this UC </w:t>
        </w:r>
      </w:ins>
      <w:ins w:id="22" w:author="HW01" w:date="2024-09-24T14:43:00Z">
        <w:r w:rsidR="001C090C">
          <w:rPr>
            <w:lang w:eastAsia="zh-CN"/>
          </w:rPr>
          <w:t>is</w:t>
        </w:r>
      </w:ins>
      <w:ins w:id="23" w:author="HW01" w:date="2024-09-14T16:13:00Z">
        <w:r>
          <w:rPr>
            <w:lang w:eastAsia="zh-CN"/>
          </w:rPr>
          <w:t xml:space="preserve">: </w:t>
        </w:r>
        <w:r w:rsidRPr="001C090C">
          <w:rPr>
            <w:b/>
            <w:lang w:eastAsia="zh-CN"/>
          </w:rPr>
          <w:t>REQ-NG_RTC_CH-</w:t>
        </w:r>
      </w:ins>
      <w:ins w:id="24" w:author="HW01" w:date="2024-09-14T16:14:00Z">
        <w:r w:rsidRPr="001C090C">
          <w:rPr>
            <w:b/>
            <w:lang w:eastAsia="zh-CN"/>
          </w:rPr>
          <w:t>DC</w:t>
        </w:r>
      </w:ins>
      <w:ins w:id="25" w:author="HW01" w:date="2024-09-14T16:15:00Z">
        <w:r w:rsidRPr="001C090C">
          <w:rPr>
            <w:b/>
            <w:lang w:eastAsia="zh-CN"/>
          </w:rPr>
          <w:t>APP</w:t>
        </w:r>
      </w:ins>
      <w:ins w:id="26" w:author="HW01" w:date="2024-09-14T16:13:00Z">
        <w:r w:rsidRPr="001C090C">
          <w:rPr>
            <w:b/>
            <w:lang w:eastAsia="zh-CN"/>
          </w:rPr>
          <w:t>-01</w:t>
        </w:r>
        <w:r>
          <w:t>.</w:t>
        </w:r>
      </w:ins>
    </w:p>
    <w:p w14:paraId="4189F5C0" w14:textId="39B28C0F" w:rsidR="002272B9" w:rsidRDefault="002272B9" w:rsidP="002272B9">
      <w:pPr>
        <w:pStyle w:val="4"/>
      </w:pPr>
      <w:bookmarkStart w:id="27" w:name="_Toc27537"/>
      <w:bookmarkStart w:id="28" w:name="_Toc964"/>
      <w:bookmarkStart w:id="29" w:name="_Toc11662"/>
      <w:bookmarkStart w:id="30" w:name="_Toc4890"/>
      <w:bookmarkStart w:id="31" w:name="_Toc4076"/>
      <w:bookmarkStart w:id="32" w:name="_Toc16059"/>
      <w:r>
        <w:rPr>
          <w:rFonts w:hint="eastAsia"/>
          <w:lang w:val="en-US" w:eastAsia="zh-CN"/>
        </w:rPr>
        <w:t>5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>.1.2</w:t>
      </w:r>
      <w:r>
        <w:tab/>
        <w:t>Use case #</w:t>
      </w:r>
      <w:r>
        <w:rPr>
          <w:rFonts w:eastAsia="宋体" w:hint="eastAsia"/>
          <w:lang w:val="en-US" w:eastAsia="zh-CN"/>
        </w:rPr>
        <w:t>2</w:t>
      </w:r>
      <w:r>
        <w:rPr>
          <w:lang w:val="en-US"/>
        </w:rPr>
        <w:t>b</w:t>
      </w:r>
      <w:r>
        <w:t xml:space="preserve">: </w:t>
      </w:r>
      <w:r>
        <w:rPr>
          <w:rFonts w:hint="eastAsia"/>
          <w:lang w:eastAsia="zh-CN"/>
        </w:rPr>
        <w:t>Us</w:t>
      </w:r>
      <w:r>
        <w:rPr>
          <w:lang w:eastAsia="zh-CN"/>
        </w:rPr>
        <w:t>ing</w:t>
      </w:r>
      <w:r>
        <w:t xml:space="preserve"> application via application data channel</w:t>
      </w:r>
      <w:bookmarkEnd w:id="27"/>
      <w:bookmarkEnd w:id="28"/>
      <w:bookmarkEnd w:id="29"/>
      <w:bookmarkEnd w:id="30"/>
      <w:bookmarkEnd w:id="31"/>
      <w:bookmarkEnd w:id="32"/>
      <w:ins w:id="33" w:author="HW01" w:date="2024-09-24T14:39:00Z">
        <w:r w:rsidR="00BF26A1">
          <w:t xml:space="preserve"> in P2A and P2A2P scenarios</w:t>
        </w:r>
      </w:ins>
    </w:p>
    <w:p w14:paraId="64A59BCB" w14:textId="77777777" w:rsidR="002272B9" w:rsidRDefault="002272B9" w:rsidP="002272B9">
      <w:r>
        <w:rPr>
          <w:lang w:eastAsia="zh-CN"/>
        </w:rPr>
        <w:t>According to TS</w:t>
      </w:r>
      <w:r>
        <w:rPr>
          <w:lang w:val="en-US" w:eastAsia="zh-CN"/>
        </w:rPr>
        <w:t> </w:t>
      </w:r>
      <w:r>
        <w:rPr>
          <w:lang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[5</w:t>
      </w:r>
      <w:r>
        <w:rPr>
          <w:lang w:val="en-US" w:eastAsia="zh-CN"/>
        </w:rPr>
        <w:t>] Annex AC.7.2</w:t>
      </w:r>
      <w:r>
        <w:rPr>
          <w:lang w:eastAsia="zh-CN"/>
        </w:rPr>
        <w:t xml:space="preserve">, </w:t>
      </w:r>
      <w:r>
        <w:t xml:space="preserve">the application data channel support multiple interaction scenarios,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exa</w:t>
      </w:r>
      <w:r>
        <w:t xml:space="preserve">mple, person-to-application interaction (P2A), and person-to-application-to-person interaction (P2A2P). </w:t>
      </w:r>
    </w:p>
    <w:p w14:paraId="40569ACE" w14:textId="77777777" w:rsidR="002272B9" w:rsidRDefault="002272B9" w:rsidP="002272B9">
      <w:pPr>
        <w:pStyle w:val="B1"/>
      </w:pPr>
      <w:r>
        <w:t>-</w:t>
      </w:r>
      <w:r>
        <w:tab/>
        <w:t>In P2A scenario, the application data channel is established between the originating UE and DC AS or between the terminating UE and DC AS.</w:t>
      </w:r>
    </w:p>
    <w:p w14:paraId="557DA56E" w14:textId="77777777" w:rsidR="002272B9" w:rsidRDefault="002272B9" w:rsidP="002272B9">
      <w:pPr>
        <w:pStyle w:val="B1"/>
      </w:pPr>
      <w:r>
        <w:t>-</w:t>
      </w:r>
      <w:r>
        <w:tab/>
        <w:t xml:space="preserve">In P2A2P scenario, the originating and terminating UE establish application data channels for the same application to communicate with the same DC AS. </w:t>
      </w:r>
    </w:p>
    <w:p w14:paraId="50404992" w14:textId="0E2DD6CA" w:rsidR="002272B9" w:rsidRDefault="002272B9" w:rsidP="002272B9">
      <w:pPr>
        <w:rPr>
          <w:lang w:eastAsia="zh-CN"/>
        </w:rPr>
      </w:pPr>
      <w:r>
        <w:rPr>
          <w:lang w:eastAsia="zh-CN"/>
        </w:rPr>
        <w:t xml:space="preserve">The charging party is IMS DC operator. </w:t>
      </w:r>
    </w:p>
    <w:p w14:paraId="4D53535C" w14:textId="56C8F2EA" w:rsidR="002272B9" w:rsidRDefault="002272B9" w:rsidP="002272B9">
      <w:pPr>
        <w:rPr>
          <w:ins w:id="34" w:author="HW01" w:date="2024-09-14T16:14:00Z"/>
          <w:lang w:eastAsia="zh-CN"/>
        </w:rPr>
      </w:pPr>
      <w:r>
        <w:rPr>
          <w:lang w:eastAsia="zh-CN"/>
        </w:rPr>
        <w:t xml:space="preserve">The charged party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originating UE and terminating UE.</w:t>
      </w:r>
    </w:p>
    <w:p w14:paraId="761BEB3F" w14:textId="2AC2D751" w:rsidR="004A12B8" w:rsidRDefault="004A12B8" w:rsidP="002272B9">
      <w:pPr>
        <w:rPr>
          <w:ins w:id="35" w:author="HW01" w:date="2024-09-11T13:50:00Z"/>
          <w:lang w:eastAsia="zh-CN"/>
        </w:rPr>
      </w:pPr>
      <w:ins w:id="36" w:author="HW01" w:date="2024-09-14T16:14:00Z">
        <w:r>
          <w:rPr>
            <w:lang w:eastAsia="zh-CN"/>
          </w:rPr>
          <w:t xml:space="preserve">The potential charging requirements for this UC </w:t>
        </w:r>
      </w:ins>
      <w:ins w:id="37" w:author="HW01" w:date="2024-09-24T14:43:00Z">
        <w:r w:rsidR="001C090C">
          <w:rPr>
            <w:lang w:eastAsia="zh-CN"/>
          </w:rPr>
          <w:t>is</w:t>
        </w:r>
      </w:ins>
      <w:ins w:id="38" w:author="HW01" w:date="2024-09-14T16:14:00Z">
        <w:r>
          <w:rPr>
            <w:lang w:eastAsia="zh-CN"/>
          </w:rPr>
          <w:t xml:space="preserve">: </w:t>
        </w:r>
        <w:r w:rsidRPr="001C090C">
          <w:rPr>
            <w:b/>
            <w:lang w:eastAsia="zh-CN"/>
          </w:rPr>
          <w:t>REQ-NG_RTC_CH-DC</w:t>
        </w:r>
      </w:ins>
      <w:ins w:id="39" w:author="HW01" w:date="2024-09-14T16:15:00Z">
        <w:r w:rsidRPr="001C090C">
          <w:rPr>
            <w:b/>
            <w:lang w:eastAsia="zh-CN"/>
          </w:rPr>
          <w:t>APP</w:t>
        </w:r>
      </w:ins>
      <w:ins w:id="40" w:author="HW01" w:date="2024-09-14T16:14:00Z">
        <w:r w:rsidRPr="001C090C">
          <w:rPr>
            <w:b/>
            <w:lang w:eastAsia="zh-CN"/>
          </w:rPr>
          <w:t>-0</w:t>
        </w:r>
      </w:ins>
      <w:ins w:id="41" w:author="HW01" w:date="2024-09-14T16:15:00Z">
        <w:r w:rsidRPr="001C090C">
          <w:rPr>
            <w:b/>
            <w:lang w:eastAsia="zh-CN"/>
          </w:rPr>
          <w:t>2</w:t>
        </w:r>
      </w:ins>
      <w:ins w:id="42" w:author="HW01" w:date="2024-09-14T16:14:00Z">
        <w:r>
          <w:t>.</w:t>
        </w:r>
      </w:ins>
    </w:p>
    <w:p w14:paraId="608DCFF4" w14:textId="29C80F3B" w:rsidR="003349CC" w:rsidRDefault="003349CC" w:rsidP="003349CC">
      <w:pPr>
        <w:pStyle w:val="4"/>
        <w:rPr>
          <w:ins w:id="43" w:author="HW01" w:date="2024-09-11T13:50:00Z"/>
        </w:rPr>
      </w:pPr>
      <w:ins w:id="44" w:author="HW01" w:date="2024-09-11T13:50:00Z"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rFonts w:eastAsia="宋体" w:hint="eastAsia"/>
            <w:lang w:val="en-US" w:eastAsia="zh-CN"/>
          </w:rPr>
          <w:t>2</w:t>
        </w:r>
        <w:r>
          <w:t>.1.</w:t>
        </w:r>
      </w:ins>
      <w:ins w:id="45" w:author="HW01" w:date="2024-09-18T13:53:00Z">
        <w:r w:rsidR="00216953">
          <w:t>3</w:t>
        </w:r>
      </w:ins>
      <w:ins w:id="46" w:author="HW01" w:date="2024-09-11T13:50:00Z">
        <w:r>
          <w:tab/>
          <w:t>Use case #</w:t>
        </w:r>
        <w:r>
          <w:rPr>
            <w:rFonts w:eastAsia="宋体" w:hint="eastAsia"/>
            <w:lang w:val="en-US" w:eastAsia="zh-CN"/>
          </w:rPr>
          <w:t>2</w:t>
        </w:r>
        <w:r>
          <w:rPr>
            <w:lang w:val="en-US"/>
          </w:rPr>
          <w:t>c</w:t>
        </w:r>
        <w:r>
          <w:t xml:space="preserve">: </w:t>
        </w:r>
        <w:r>
          <w:rPr>
            <w:rFonts w:hint="eastAsia"/>
            <w:lang w:eastAsia="zh-CN"/>
          </w:rPr>
          <w:t>Us</w:t>
        </w:r>
        <w:r>
          <w:rPr>
            <w:lang w:eastAsia="zh-CN"/>
          </w:rPr>
          <w:t>ing</w:t>
        </w:r>
        <w:r>
          <w:t xml:space="preserve"> application </w:t>
        </w:r>
      </w:ins>
      <w:ins w:id="47" w:author="HW01" w:date="2024-09-18T15:16:00Z">
        <w:r w:rsidR="004008F5">
          <w:t xml:space="preserve">via application data channel </w:t>
        </w:r>
      </w:ins>
      <w:ins w:id="48" w:author="HW01" w:date="2024-09-11T13:50:00Z">
        <w:r>
          <w:t>in P2P scenario</w:t>
        </w:r>
      </w:ins>
      <w:ins w:id="49" w:author="HW01" w:date="2024-09-18T15:16:00Z">
        <w:r w:rsidR="004008F5">
          <w:t xml:space="preserve"> </w:t>
        </w:r>
      </w:ins>
    </w:p>
    <w:p w14:paraId="41DF4604" w14:textId="77777777" w:rsidR="004008F5" w:rsidRDefault="003349CC" w:rsidP="003349CC">
      <w:pPr>
        <w:rPr>
          <w:ins w:id="50" w:author="HW01" w:date="2024-09-18T15:10:00Z"/>
        </w:rPr>
      </w:pPr>
      <w:ins w:id="51" w:author="HW01" w:date="2024-09-11T13:50:00Z">
        <w:r>
          <w:rPr>
            <w:lang w:eastAsia="zh-CN"/>
          </w:rPr>
          <w:t>According to TS</w:t>
        </w:r>
        <w:r>
          <w:rPr>
            <w:lang w:val="en-US" w:eastAsia="zh-CN"/>
          </w:rPr>
          <w:t> </w:t>
        </w:r>
        <w:r>
          <w:rPr>
            <w:lang w:eastAsia="zh-CN"/>
          </w:rPr>
          <w:t>23.228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[5</w:t>
        </w:r>
        <w:r>
          <w:rPr>
            <w:lang w:val="en-US" w:eastAsia="zh-CN"/>
          </w:rPr>
          <w:t>] Annex AC.7.2</w:t>
        </w:r>
        <w:r>
          <w:rPr>
            <w:lang w:eastAsia="zh-CN"/>
          </w:rPr>
          <w:t xml:space="preserve">, </w:t>
        </w:r>
        <w:r>
          <w:t xml:space="preserve">the application data channel </w:t>
        </w:r>
      </w:ins>
      <w:ins w:id="52" w:author="HW01" w:date="2024-09-11T13:51:00Z">
        <w:r>
          <w:t>also support a usage</w:t>
        </w:r>
      </w:ins>
      <w:ins w:id="53" w:author="HW01" w:date="2024-09-11T13:50:00Z">
        <w:r>
          <w:t xml:space="preserve"> scenario</w:t>
        </w:r>
      </w:ins>
      <w:ins w:id="54" w:author="HW01" w:date="2024-09-11T13:51:00Z">
        <w:r>
          <w:t xml:space="preserve"> that bypass the direct interaction with DC AS, i.e. person-to-person interaction (P2P).</w:t>
        </w:r>
      </w:ins>
      <w:ins w:id="55" w:author="HW01" w:date="2024-09-11T13:50:00Z">
        <w:r>
          <w:t xml:space="preserve"> </w:t>
        </w:r>
      </w:ins>
    </w:p>
    <w:p w14:paraId="6A0AC2FD" w14:textId="739CA862" w:rsidR="00037373" w:rsidRDefault="00BF26A1" w:rsidP="00BF26A1">
      <w:pPr>
        <w:pStyle w:val="B1"/>
      </w:pPr>
      <w:ins w:id="56" w:author="HW01" w:date="2024-09-24T14:4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7" w:author="HW01" w:date="2024-09-18T14:50:00Z">
        <w:r w:rsidR="00315135">
          <w:rPr>
            <w:rFonts w:hint="eastAsia"/>
            <w:lang w:eastAsia="zh-CN"/>
          </w:rPr>
          <w:t>In</w:t>
        </w:r>
        <w:r w:rsidR="00315135">
          <w:t xml:space="preserve"> </w:t>
        </w:r>
      </w:ins>
      <w:ins w:id="58" w:author="HW01" w:date="2024-09-24T14:40:00Z">
        <w:r>
          <w:t xml:space="preserve">P2P </w:t>
        </w:r>
      </w:ins>
      <w:ins w:id="59" w:author="HW01" w:date="2024-09-18T14:50:00Z">
        <w:r w:rsidR="00315135">
          <w:t>scenario, the</w:t>
        </w:r>
      </w:ins>
      <w:ins w:id="60" w:author="HW01" w:date="2024-09-18T15:17:00Z">
        <w:r w:rsidR="004008F5" w:rsidRPr="004008F5">
          <w:t xml:space="preserve"> </w:t>
        </w:r>
        <w:r w:rsidR="004008F5">
          <w:t>application data channel is established between</w:t>
        </w:r>
      </w:ins>
      <w:ins w:id="61" w:author="HW01" w:date="2024-09-18T14:50:00Z">
        <w:r w:rsidR="00315135">
          <w:t xml:space="preserve"> </w:t>
        </w:r>
        <w:r w:rsidR="00182B98">
          <w:t>originating</w:t>
        </w:r>
      </w:ins>
      <w:ins w:id="62" w:author="HW01" w:date="2024-09-18T15:17:00Z">
        <w:r w:rsidR="004008F5">
          <w:t>/</w:t>
        </w:r>
      </w:ins>
      <w:ins w:id="63" w:author="HW01" w:date="2024-09-18T14:51:00Z">
        <w:r w:rsidR="00182B98">
          <w:t xml:space="preserve">terminating UE </w:t>
        </w:r>
      </w:ins>
      <w:ins w:id="64" w:author="HW01" w:date="2024-09-18T15:17:00Z">
        <w:r w:rsidR="004008F5">
          <w:t xml:space="preserve">and </w:t>
        </w:r>
        <w:r w:rsidR="00CC6CC2">
          <w:t>originating/terminating MF</w:t>
        </w:r>
      </w:ins>
      <w:ins w:id="65" w:author="HW01" w:date="2024-09-24T14:41:00Z">
        <w:r>
          <w:t xml:space="preserve"> to support the interaction between originating UE and terminating UE</w:t>
        </w:r>
      </w:ins>
      <w:ins w:id="66" w:author="HW01" w:date="2024-09-18T15:11:00Z">
        <w:r w:rsidR="004008F5">
          <w:t>.</w:t>
        </w:r>
      </w:ins>
      <w:ins w:id="67" w:author="HW01" w:date="2024-09-18T14:51:00Z">
        <w:r w:rsidR="00182B98">
          <w:t xml:space="preserve"> </w:t>
        </w:r>
      </w:ins>
    </w:p>
    <w:p w14:paraId="7AD5BA72" w14:textId="77777777" w:rsidR="003349CC" w:rsidRDefault="003349CC" w:rsidP="003349CC">
      <w:pPr>
        <w:rPr>
          <w:ins w:id="68" w:author="HW01" w:date="2024-09-11T13:50:00Z"/>
          <w:lang w:eastAsia="zh-CN"/>
        </w:rPr>
      </w:pPr>
      <w:ins w:id="69" w:author="HW01" w:date="2024-09-11T13:50:00Z">
        <w:r>
          <w:rPr>
            <w:lang w:eastAsia="zh-CN"/>
          </w:rPr>
          <w:t xml:space="preserve">The charging party is IMS DC operator. </w:t>
        </w:r>
      </w:ins>
    </w:p>
    <w:p w14:paraId="745EAA63" w14:textId="46E264A8" w:rsidR="003349CC" w:rsidRDefault="003349CC" w:rsidP="003349CC">
      <w:pPr>
        <w:rPr>
          <w:ins w:id="70" w:author="HW01" w:date="2024-09-11T13:50:00Z"/>
          <w:lang w:eastAsia="zh-CN"/>
        </w:rPr>
      </w:pPr>
      <w:ins w:id="71" w:author="HW01" w:date="2024-09-11T13:50:00Z">
        <w:r>
          <w:rPr>
            <w:lang w:eastAsia="zh-CN"/>
          </w:rPr>
          <w:t xml:space="preserve">The charged party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originating UE and terminating UE.</w:t>
        </w:r>
      </w:ins>
    </w:p>
    <w:p w14:paraId="5E042860" w14:textId="141703CC" w:rsidR="003349CC" w:rsidRDefault="004A12B8" w:rsidP="002272B9">
      <w:pPr>
        <w:rPr>
          <w:ins w:id="72" w:author="HW01" w:date="2024-09-18T13:53:00Z"/>
        </w:rPr>
      </w:pPr>
      <w:ins w:id="73" w:author="HW01" w:date="2024-09-14T16:15:00Z">
        <w:r>
          <w:rPr>
            <w:lang w:eastAsia="zh-CN"/>
          </w:rPr>
          <w:t xml:space="preserve">The potential charging requirements for this UC </w:t>
        </w:r>
      </w:ins>
      <w:ins w:id="74" w:author="HW01" w:date="2024-09-24T14:43:00Z">
        <w:r w:rsidR="001C090C">
          <w:rPr>
            <w:lang w:eastAsia="zh-CN"/>
          </w:rPr>
          <w:t>is</w:t>
        </w:r>
      </w:ins>
      <w:ins w:id="75" w:author="HW01" w:date="2024-09-14T16:15:00Z">
        <w:r>
          <w:rPr>
            <w:lang w:eastAsia="zh-CN"/>
          </w:rPr>
          <w:t xml:space="preserve">: </w:t>
        </w:r>
        <w:r w:rsidRPr="001C090C">
          <w:rPr>
            <w:b/>
            <w:lang w:eastAsia="zh-CN"/>
          </w:rPr>
          <w:t>REQ-NG_RTC_CH-DCAPP-0</w:t>
        </w:r>
      </w:ins>
      <w:ins w:id="76" w:author="HW01" w:date="2024-09-24T14:42:00Z">
        <w:r w:rsidR="00D63BF9" w:rsidRPr="001C090C">
          <w:rPr>
            <w:b/>
            <w:lang w:eastAsia="zh-CN"/>
          </w:rPr>
          <w:t>2</w:t>
        </w:r>
      </w:ins>
      <w:ins w:id="77" w:author="HW01" w:date="2024-09-14T16:15:00Z">
        <w:r>
          <w:t>.</w:t>
        </w:r>
      </w:ins>
    </w:p>
    <w:p w14:paraId="076A2869" w14:textId="35F19504" w:rsidR="00216953" w:rsidRDefault="00216953" w:rsidP="00711532">
      <w:pPr>
        <w:pStyle w:val="4"/>
        <w:ind w:left="0" w:firstLine="0"/>
        <w:rPr>
          <w:ins w:id="78" w:author="HW01" w:date="2024-09-18T13:53:00Z"/>
        </w:rPr>
      </w:pPr>
    </w:p>
    <w:p w14:paraId="1A9B7048" w14:textId="77777777" w:rsidR="00216953" w:rsidRDefault="00216953" w:rsidP="002272B9">
      <w:pPr>
        <w:rPr>
          <w:lang w:eastAsia="zh-CN"/>
        </w:rPr>
      </w:pPr>
    </w:p>
    <w:p w14:paraId="10B1CACA" w14:textId="6FD803A7" w:rsidR="002272B9" w:rsidRDefault="002272B9" w:rsidP="002272B9">
      <w:pPr>
        <w:pStyle w:val="3"/>
        <w:rPr>
          <w:ins w:id="79" w:author="HW01" w:date="2024-09-14T16:15:00Z"/>
        </w:rPr>
      </w:pPr>
      <w:bookmarkStart w:id="80" w:name="_Toc22146"/>
      <w:bookmarkStart w:id="81" w:name="_Toc19268"/>
      <w:bookmarkStart w:id="82" w:name="_Toc25367"/>
      <w:bookmarkStart w:id="83" w:name="_Toc11444"/>
      <w:bookmarkStart w:id="84" w:name="_Toc24817"/>
      <w:bookmarkStart w:id="85" w:name="_Toc29111"/>
      <w:r>
        <w:rPr>
          <w:rFonts w:hint="eastAsia"/>
          <w:lang w:val="en-US" w:eastAsia="zh-CN"/>
        </w:rPr>
        <w:lastRenderedPageBreak/>
        <w:t>5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ab/>
        <w:t>Potential charging requirements</w:t>
      </w:r>
      <w:bookmarkEnd w:id="80"/>
      <w:bookmarkEnd w:id="81"/>
      <w:bookmarkEnd w:id="82"/>
      <w:bookmarkEnd w:id="83"/>
      <w:bookmarkEnd w:id="84"/>
      <w:bookmarkEnd w:id="85"/>
    </w:p>
    <w:p w14:paraId="240D0D43" w14:textId="39E755A7" w:rsidR="004A12B8" w:rsidRDefault="004A12B8" w:rsidP="004A12B8">
      <w:pPr>
        <w:rPr>
          <w:ins w:id="86" w:author="HW01" w:date="2024-09-14T16:16:00Z"/>
        </w:rPr>
      </w:pPr>
      <w:ins w:id="87" w:author="HW01" w:date="2024-09-14T16:15:00Z">
        <w:r>
          <w:rPr>
            <w:rFonts w:eastAsia="Malgun Gothic"/>
            <w:b/>
            <w:lang w:eastAsia="ko-KR"/>
          </w:rPr>
          <w:t>REQ</w:t>
        </w:r>
        <w:r>
          <w:rPr>
            <w:b/>
            <w:lang w:eastAsia="zh-CN"/>
          </w:rPr>
          <w:t>_NG_RTC_CH-</w:t>
        </w:r>
      </w:ins>
      <w:ins w:id="88" w:author="HW01" w:date="2024-09-14T16:16:00Z">
        <w:r>
          <w:rPr>
            <w:b/>
            <w:lang w:eastAsia="zh-CN"/>
          </w:rPr>
          <w:t>DCAPP</w:t>
        </w:r>
      </w:ins>
      <w:ins w:id="89" w:author="HW01" w:date="2024-09-14T16:15:00Z"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01:</w:t>
        </w:r>
        <w:r>
          <w:t xml:space="preserve"> The 5G system should support converged charging </w:t>
        </w:r>
      </w:ins>
      <w:ins w:id="90" w:author="HW01" w:date="2024-09-14T16:16:00Z">
        <w:r>
          <w:t>for DC application</w:t>
        </w:r>
      </w:ins>
      <w:ins w:id="91" w:author="HW01" w:date="2024-09-18T10:24:00Z">
        <w:r w:rsidR="003E22BE">
          <w:t xml:space="preserve"> download</w:t>
        </w:r>
      </w:ins>
      <w:ins w:id="92" w:author="HW01" w:date="2024-09-18T15:20:00Z">
        <w:r w:rsidR="004A7038">
          <w:t>.</w:t>
        </w:r>
      </w:ins>
    </w:p>
    <w:p w14:paraId="4D111986" w14:textId="69F5AE12" w:rsidR="004A12B8" w:rsidRPr="004A12B8" w:rsidRDefault="004A12B8" w:rsidP="00771821">
      <w:ins w:id="93" w:author="HW01" w:date="2024-09-14T16:16:00Z">
        <w:r>
          <w:rPr>
            <w:rFonts w:eastAsia="Malgun Gothic"/>
            <w:b/>
            <w:lang w:eastAsia="ko-KR"/>
          </w:rPr>
          <w:t>REQ</w:t>
        </w:r>
        <w:r>
          <w:rPr>
            <w:b/>
            <w:lang w:eastAsia="zh-CN"/>
          </w:rPr>
          <w:t>_NG_RTC_CH-DCAPP</w:t>
        </w:r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02:</w:t>
        </w:r>
        <w:r>
          <w:t xml:space="preserve"> The 5G system should support converged charging for DC application</w:t>
        </w:r>
      </w:ins>
      <w:ins w:id="94" w:author="HW01" w:date="2024-09-18T10:24:00Z">
        <w:r w:rsidR="003E22BE">
          <w:t xml:space="preserve"> usage</w:t>
        </w:r>
      </w:ins>
      <w:ins w:id="95" w:author="HW01" w:date="2024-09-14T16:16:00Z">
        <w:r>
          <w:t>.</w:t>
        </w:r>
      </w:ins>
    </w:p>
    <w:p w14:paraId="0FBD5D1C" w14:textId="00092C07" w:rsidR="002272B9" w:rsidRDefault="002272B9" w:rsidP="002272B9">
      <w:pPr>
        <w:pStyle w:val="3"/>
        <w:rPr>
          <w:ins w:id="96" w:author="HW01" w:date="2024-09-14T16:17:00Z"/>
        </w:rPr>
      </w:pPr>
      <w:bookmarkStart w:id="97" w:name="_Toc25004"/>
      <w:bookmarkStart w:id="98" w:name="_Toc8831"/>
      <w:bookmarkStart w:id="99" w:name="_Toc25634"/>
      <w:bookmarkStart w:id="100" w:name="_Toc31879"/>
      <w:bookmarkStart w:id="101" w:name="_Toc15957"/>
      <w:bookmarkStart w:id="102" w:name="_Toc13440"/>
      <w:r>
        <w:rPr>
          <w:rFonts w:hint="eastAsia"/>
          <w:lang w:val="en-US" w:eastAsia="zh-CN"/>
        </w:rPr>
        <w:t>5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  <w:t>Key issues</w:t>
      </w:r>
      <w:bookmarkEnd w:id="97"/>
      <w:bookmarkEnd w:id="98"/>
      <w:bookmarkEnd w:id="99"/>
      <w:bookmarkEnd w:id="100"/>
      <w:bookmarkEnd w:id="101"/>
      <w:bookmarkEnd w:id="102"/>
    </w:p>
    <w:p w14:paraId="182255AD" w14:textId="02FB199D" w:rsidR="00711FAF" w:rsidRDefault="00711FAF" w:rsidP="00711FAF">
      <w:pPr>
        <w:rPr>
          <w:ins w:id="103" w:author="HW01" w:date="2024-09-14T16:17:00Z"/>
          <w:color w:val="000000"/>
          <w:lang w:eastAsia="zh-CN"/>
        </w:rPr>
      </w:pPr>
      <w:ins w:id="104" w:author="HW01" w:date="2024-09-14T16:17:00Z">
        <w:r>
          <w:rPr>
            <w:color w:val="000000"/>
            <w:lang w:eastAsia="zh-CN"/>
          </w:rPr>
          <w:t>Th</w:t>
        </w:r>
        <w:r>
          <w:rPr>
            <w:rFonts w:hint="eastAsia"/>
            <w:color w:val="000000"/>
            <w:lang w:val="en-US" w:eastAsia="zh-CN"/>
          </w:rPr>
          <w:t>e</w:t>
        </w:r>
        <w:r>
          <w:rPr>
            <w:color w:val="000000"/>
            <w:lang w:eastAsia="zh-CN"/>
          </w:rPr>
          <w:t xml:space="preserve"> key issue</w:t>
        </w:r>
        <w:r>
          <w:rPr>
            <w:rFonts w:hint="eastAsia"/>
            <w:color w:val="000000"/>
            <w:lang w:val="en-US" w:eastAsia="zh-CN"/>
          </w:rPr>
          <w:t>s</w:t>
        </w:r>
        <w:r>
          <w:rPr>
            <w:color w:val="000000"/>
            <w:lang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are</w:t>
        </w:r>
        <w:r>
          <w:rPr>
            <w:color w:val="000000"/>
          </w:rPr>
          <w:t xml:space="preserve"> for investigating</w:t>
        </w:r>
        <w:r>
          <w:rPr>
            <w:color w:val="000000"/>
            <w:lang w:eastAsia="zh-CN"/>
          </w:rPr>
          <w:t xml:space="preserve"> how to support converged charging </w:t>
        </w:r>
        <w:r>
          <w:rPr>
            <w:lang w:val="en-US" w:eastAsia="zh-CN"/>
          </w:rPr>
          <w:t>for DC application</w:t>
        </w:r>
        <w:r>
          <w:rPr>
            <w:color w:val="000000"/>
            <w:lang w:eastAsia="zh-CN"/>
          </w:rPr>
          <w:t xml:space="preserve"> </w:t>
        </w:r>
      </w:ins>
      <w:ins w:id="105" w:author="HW01" w:date="2024-09-18T10:24:00Z">
        <w:r w:rsidR="00FB41E4">
          <w:rPr>
            <w:color w:val="000000"/>
            <w:lang w:eastAsia="zh-CN"/>
          </w:rPr>
          <w:t xml:space="preserve">download and usage </w:t>
        </w:r>
      </w:ins>
      <w:ins w:id="106" w:author="HW01" w:date="2024-09-14T16:17:00Z">
        <w:r>
          <w:rPr>
            <w:color w:val="000000"/>
          </w:rPr>
          <w:t xml:space="preserve">considering </w:t>
        </w:r>
        <w:r>
          <w:rPr>
            <w:rFonts w:hint="eastAsia"/>
            <w:lang w:eastAsia="zh-CN"/>
          </w:rPr>
          <w:t>REQ-NG_RTC_CH_</w:t>
        </w:r>
        <w:r>
          <w:rPr>
            <w:lang w:val="en-US" w:eastAsia="zh-CN"/>
          </w:rPr>
          <w:t>DCAPP</w:t>
        </w:r>
        <w:r>
          <w:rPr>
            <w:rFonts w:hint="eastAsia"/>
            <w:lang w:eastAsia="zh-CN"/>
          </w:rPr>
          <w:t>-01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rFonts w:hint="eastAsia"/>
            <w:lang w:eastAsia="zh-CN"/>
          </w:rPr>
          <w:t>REQ-NG_RTC_CH_</w:t>
        </w:r>
      </w:ins>
      <w:ins w:id="107" w:author="HW01" w:date="2024-09-14T16:18:00Z">
        <w:r>
          <w:rPr>
            <w:lang w:val="en-US" w:eastAsia="zh-CN"/>
          </w:rPr>
          <w:t>DCAPP</w:t>
        </w:r>
      </w:ins>
      <w:ins w:id="108" w:author="HW01" w:date="2024-09-14T16:17:00Z">
        <w:r>
          <w:rPr>
            <w:rFonts w:hint="eastAsia"/>
            <w:lang w:eastAsia="zh-CN"/>
          </w:rPr>
          <w:t>-0</w:t>
        </w:r>
        <w:r>
          <w:rPr>
            <w:rFonts w:hint="eastAsia"/>
            <w:lang w:val="en-US" w:eastAsia="zh-CN"/>
          </w:rPr>
          <w:t>2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 xml:space="preserve"> </w:t>
        </w:r>
        <w:r>
          <w:rPr>
            <w:color w:val="000000"/>
          </w:rPr>
          <w:t>This investigation</w:t>
        </w:r>
        <w:r>
          <w:rPr>
            <w:color w:val="000000"/>
            <w:lang w:eastAsia="zh-CN"/>
          </w:rPr>
          <w:t xml:space="preserve"> covers the following:</w:t>
        </w:r>
      </w:ins>
    </w:p>
    <w:p w14:paraId="783D91F4" w14:textId="5C232BAE" w:rsidR="00711FAF" w:rsidRDefault="00711FAF" w:rsidP="00711FAF">
      <w:pPr>
        <w:pStyle w:val="B1"/>
        <w:rPr>
          <w:ins w:id="109" w:author="HW01" w:date="2024-09-14T16:22:00Z"/>
          <w:color w:val="000000"/>
          <w:lang w:eastAsia="zh-CN"/>
        </w:rPr>
      </w:pPr>
      <w:ins w:id="110" w:author="HW01" w:date="2024-09-14T16:17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</w:r>
        <w:r>
          <w:rPr>
            <w:b/>
            <w:bCs/>
          </w:rPr>
          <w:t>Key Issue #</w:t>
        </w:r>
        <w:r>
          <w:rPr>
            <w:rFonts w:eastAsia="宋体" w:hint="eastAsia"/>
            <w:b/>
            <w:bCs/>
            <w:lang w:val="en-US" w:eastAsia="zh-CN"/>
          </w:rPr>
          <w:t>1</w:t>
        </w:r>
        <w:r>
          <w:rPr>
            <w:b/>
            <w:bCs/>
          </w:rPr>
          <w:t>a:</w:t>
        </w:r>
        <w:r>
          <w:rPr>
            <w:b/>
            <w:bCs/>
            <w:lang w:val="en-US"/>
          </w:rPr>
          <w:t xml:space="preserve"> </w:t>
        </w:r>
        <w:r>
          <w:rPr>
            <w:lang w:val="en-US"/>
          </w:rPr>
          <w:t>I</w:t>
        </w:r>
        <w:r>
          <w:rPr>
            <w:color w:val="000000"/>
          </w:rPr>
          <w:t>dentification</w:t>
        </w:r>
        <w:r>
          <w:rPr>
            <w:color w:val="000000"/>
            <w:lang w:val="en-US"/>
          </w:rPr>
          <w:t xml:space="preserve"> </w:t>
        </w:r>
        <w:r>
          <w:rPr>
            <w:color w:val="000000"/>
          </w:rPr>
          <w:t>of the</w:t>
        </w:r>
        <w:r>
          <w:rPr>
            <w:color w:val="000000"/>
            <w:lang w:eastAsia="zh-CN"/>
          </w:rPr>
          <w:t xml:space="preserve"> charging information for </w:t>
        </w:r>
        <w:r>
          <w:rPr>
            <w:rFonts w:hint="eastAsia"/>
            <w:color w:val="000000"/>
            <w:lang w:eastAsia="zh-CN"/>
          </w:rPr>
          <w:t>converged charging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 xml:space="preserve">for </w:t>
        </w:r>
      </w:ins>
      <w:ins w:id="111" w:author="HW01" w:date="2024-09-14T16:18:00Z">
        <w:r>
          <w:rPr>
            <w:color w:val="000000"/>
            <w:lang w:eastAsia="zh-CN"/>
          </w:rPr>
          <w:t>DC application</w:t>
        </w:r>
      </w:ins>
      <w:ins w:id="112" w:author="HW01" w:date="2024-09-18T10:27:00Z">
        <w:r w:rsidR="00FB41E4">
          <w:rPr>
            <w:color w:val="000000"/>
            <w:lang w:eastAsia="zh-CN"/>
          </w:rPr>
          <w:t xml:space="preserve"> download and usage</w:t>
        </w:r>
      </w:ins>
      <w:ins w:id="113" w:author="HW01" w:date="2024-09-14T16:17:00Z">
        <w:r>
          <w:rPr>
            <w:color w:val="000000"/>
            <w:lang w:eastAsia="zh-CN"/>
          </w:rPr>
          <w:t>;</w:t>
        </w:r>
      </w:ins>
    </w:p>
    <w:p w14:paraId="7AEAAE01" w14:textId="00E61407" w:rsidR="00711FAF" w:rsidRPr="00771821" w:rsidDel="00BF26A1" w:rsidRDefault="00711FAF" w:rsidP="00771821">
      <w:pPr>
        <w:pStyle w:val="B1"/>
        <w:rPr>
          <w:del w:id="114" w:author="HW01" w:date="2024-09-24T14:39:00Z"/>
          <w:lang w:val="en-US" w:eastAsia="zh-CN"/>
        </w:rPr>
      </w:pPr>
      <w:ins w:id="115" w:author="HW01" w:date="2024-09-14T16:17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</w:r>
        <w:r>
          <w:rPr>
            <w:b/>
            <w:bCs/>
          </w:rPr>
          <w:t>Key Issue #</w:t>
        </w:r>
        <w:r>
          <w:rPr>
            <w:rFonts w:eastAsia="宋体" w:hint="eastAsia"/>
            <w:b/>
            <w:bCs/>
            <w:lang w:val="en-US" w:eastAsia="zh-CN"/>
          </w:rPr>
          <w:t>1</w:t>
        </w:r>
      </w:ins>
      <w:ins w:id="116" w:author="HW01" w:date="2024-09-18T10:33:00Z">
        <w:r w:rsidR="00FB41E4">
          <w:rPr>
            <w:b/>
            <w:bCs/>
            <w:lang w:val="en-US"/>
          </w:rPr>
          <w:t>b</w:t>
        </w:r>
      </w:ins>
      <w:ins w:id="117" w:author="HW01" w:date="2024-09-14T16:17:00Z">
        <w:r>
          <w:rPr>
            <w:b/>
            <w:bCs/>
          </w:rPr>
          <w:t>:</w:t>
        </w:r>
        <w:r>
          <w:rPr>
            <w:b/>
            <w:bCs/>
            <w:lang w:val="en-US"/>
          </w:rPr>
          <w:t xml:space="preserve"> </w:t>
        </w:r>
        <w:r>
          <w:rPr>
            <w:lang w:val="en-US"/>
          </w:rPr>
          <w:t>I</w:t>
        </w:r>
        <w:r>
          <w:t>dentification of the main interactions with the NFs to obtain the charging information</w:t>
        </w:r>
      </w:ins>
      <w:ins w:id="118" w:author="HW02" w:date="2024-09-27T15:31:00Z">
        <w:r w:rsidR="00631656">
          <w:t>.</w:t>
        </w:r>
      </w:ins>
    </w:p>
    <w:p w14:paraId="25425DE9" w14:textId="605C071E" w:rsidR="00CC06A8" w:rsidRDefault="00CC06A8" w:rsidP="00BF26A1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349DA7FF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988AF" w14:textId="77777777" w:rsidR="00CC06A8" w:rsidRDefault="00316E2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23AE731" w14:textId="77777777" w:rsidR="00CC06A8" w:rsidRDefault="00CC06A8">
      <w:pPr>
        <w:rPr>
          <w:lang w:eastAsia="zh-CN"/>
        </w:rPr>
      </w:pPr>
    </w:p>
    <w:sectPr w:rsidR="00CC06A8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87A01" w14:textId="77777777" w:rsidR="002F59C0" w:rsidRDefault="002F59C0">
      <w:pPr>
        <w:spacing w:after="0"/>
      </w:pPr>
      <w:r>
        <w:separator/>
      </w:r>
    </w:p>
  </w:endnote>
  <w:endnote w:type="continuationSeparator" w:id="0">
    <w:p w14:paraId="3670A7EA" w14:textId="77777777" w:rsidR="002F59C0" w:rsidRDefault="002F59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FB3D9" w14:textId="77777777" w:rsidR="002F59C0" w:rsidRDefault="002F59C0">
      <w:pPr>
        <w:spacing w:after="0"/>
      </w:pPr>
      <w:r>
        <w:separator/>
      </w:r>
    </w:p>
  </w:footnote>
  <w:footnote w:type="continuationSeparator" w:id="0">
    <w:p w14:paraId="3A301DA6" w14:textId="77777777" w:rsidR="002F59C0" w:rsidRDefault="002F59C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2">
    <w15:presenceInfo w15:providerId="None" w15:userId="HW02"/>
  </w15:person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5AF5"/>
    <w:rsid w:val="000061F2"/>
    <w:rsid w:val="00012515"/>
    <w:rsid w:val="0002646E"/>
    <w:rsid w:val="00034F01"/>
    <w:rsid w:val="00037373"/>
    <w:rsid w:val="00046389"/>
    <w:rsid w:val="0005136B"/>
    <w:rsid w:val="000666F7"/>
    <w:rsid w:val="00071FBA"/>
    <w:rsid w:val="00074722"/>
    <w:rsid w:val="00080B3B"/>
    <w:rsid w:val="000819D8"/>
    <w:rsid w:val="00081E5F"/>
    <w:rsid w:val="000915E8"/>
    <w:rsid w:val="00092453"/>
    <w:rsid w:val="000934A6"/>
    <w:rsid w:val="000A2C6C"/>
    <w:rsid w:val="000A4660"/>
    <w:rsid w:val="000A5C53"/>
    <w:rsid w:val="000B0155"/>
    <w:rsid w:val="000C0843"/>
    <w:rsid w:val="000D1B5B"/>
    <w:rsid w:val="000D24BA"/>
    <w:rsid w:val="000D262A"/>
    <w:rsid w:val="000D4ACF"/>
    <w:rsid w:val="000E0DDB"/>
    <w:rsid w:val="00103AF7"/>
    <w:rsid w:val="00103F98"/>
    <w:rsid w:val="0010401F"/>
    <w:rsid w:val="00112FC3"/>
    <w:rsid w:val="00127D7A"/>
    <w:rsid w:val="001404DC"/>
    <w:rsid w:val="001630D6"/>
    <w:rsid w:val="001643F8"/>
    <w:rsid w:val="00170121"/>
    <w:rsid w:val="00172C3A"/>
    <w:rsid w:val="00173FA3"/>
    <w:rsid w:val="001755A0"/>
    <w:rsid w:val="00177744"/>
    <w:rsid w:val="00182B98"/>
    <w:rsid w:val="00184644"/>
    <w:rsid w:val="00184B6F"/>
    <w:rsid w:val="001861E5"/>
    <w:rsid w:val="00190FDF"/>
    <w:rsid w:val="0019416C"/>
    <w:rsid w:val="001A13D2"/>
    <w:rsid w:val="001A5E68"/>
    <w:rsid w:val="001B1652"/>
    <w:rsid w:val="001B5A13"/>
    <w:rsid w:val="001C090C"/>
    <w:rsid w:val="001C2990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16953"/>
    <w:rsid w:val="002272B9"/>
    <w:rsid w:val="00227F3E"/>
    <w:rsid w:val="00230002"/>
    <w:rsid w:val="00233E0B"/>
    <w:rsid w:val="00235396"/>
    <w:rsid w:val="00235CFF"/>
    <w:rsid w:val="00241135"/>
    <w:rsid w:val="00244622"/>
    <w:rsid w:val="00244C9A"/>
    <w:rsid w:val="00247216"/>
    <w:rsid w:val="00251B16"/>
    <w:rsid w:val="00257839"/>
    <w:rsid w:val="002630BC"/>
    <w:rsid w:val="002631D4"/>
    <w:rsid w:val="00264B05"/>
    <w:rsid w:val="002849D6"/>
    <w:rsid w:val="002850F8"/>
    <w:rsid w:val="00287D71"/>
    <w:rsid w:val="002910EA"/>
    <w:rsid w:val="002953DC"/>
    <w:rsid w:val="002A1857"/>
    <w:rsid w:val="002A198B"/>
    <w:rsid w:val="002A2223"/>
    <w:rsid w:val="002A43AA"/>
    <w:rsid w:val="002A78EA"/>
    <w:rsid w:val="002B3B72"/>
    <w:rsid w:val="002C07D1"/>
    <w:rsid w:val="002C7F38"/>
    <w:rsid w:val="002D3C4A"/>
    <w:rsid w:val="002D603E"/>
    <w:rsid w:val="002D79BD"/>
    <w:rsid w:val="002E312C"/>
    <w:rsid w:val="002F59C0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7458"/>
    <w:rsid w:val="003349CC"/>
    <w:rsid w:val="0035122B"/>
    <w:rsid w:val="00353451"/>
    <w:rsid w:val="0036126C"/>
    <w:rsid w:val="00362354"/>
    <w:rsid w:val="00364A2B"/>
    <w:rsid w:val="00371032"/>
    <w:rsid w:val="00371B44"/>
    <w:rsid w:val="00380352"/>
    <w:rsid w:val="003A432E"/>
    <w:rsid w:val="003B158A"/>
    <w:rsid w:val="003B41A0"/>
    <w:rsid w:val="003C0E1A"/>
    <w:rsid w:val="003C122B"/>
    <w:rsid w:val="003C5A97"/>
    <w:rsid w:val="003C7A04"/>
    <w:rsid w:val="003D7DCD"/>
    <w:rsid w:val="003E1E39"/>
    <w:rsid w:val="003E22BE"/>
    <w:rsid w:val="003F3BEB"/>
    <w:rsid w:val="003F4B82"/>
    <w:rsid w:val="003F52B2"/>
    <w:rsid w:val="003F5970"/>
    <w:rsid w:val="004008F5"/>
    <w:rsid w:val="00424F3E"/>
    <w:rsid w:val="00431DBF"/>
    <w:rsid w:val="00440414"/>
    <w:rsid w:val="00440668"/>
    <w:rsid w:val="00450F3D"/>
    <w:rsid w:val="00452A2D"/>
    <w:rsid w:val="004558E9"/>
    <w:rsid w:val="0045777E"/>
    <w:rsid w:val="0045798D"/>
    <w:rsid w:val="0046540F"/>
    <w:rsid w:val="00473BB1"/>
    <w:rsid w:val="00477601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7481"/>
    <w:rsid w:val="004C31D2"/>
    <w:rsid w:val="004D08EE"/>
    <w:rsid w:val="004D55C2"/>
    <w:rsid w:val="004D70E9"/>
    <w:rsid w:val="004E67D8"/>
    <w:rsid w:val="00500840"/>
    <w:rsid w:val="00513B9A"/>
    <w:rsid w:val="00521131"/>
    <w:rsid w:val="00523070"/>
    <w:rsid w:val="00524BEE"/>
    <w:rsid w:val="00526BE4"/>
    <w:rsid w:val="00527C0B"/>
    <w:rsid w:val="005315AC"/>
    <w:rsid w:val="00537DA4"/>
    <w:rsid w:val="005410F6"/>
    <w:rsid w:val="00545CD0"/>
    <w:rsid w:val="00556569"/>
    <w:rsid w:val="0056277C"/>
    <w:rsid w:val="005706C9"/>
    <w:rsid w:val="005729C4"/>
    <w:rsid w:val="00580445"/>
    <w:rsid w:val="00581C0B"/>
    <w:rsid w:val="0059227B"/>
    <w:rsid w:val="00592EDF"/>
    <w:rsid w:val="005A4691"/>
    <w:rsid w:val="005B02B8"/>
    <w:rsid w:val="005B0966"/>
    <w:rsid w:val="005B795D"/>
    <w:rsid w:val="005D290F"/>
    <w:rsid w:val="005E209F"/>
    <w:rsid w:val="005E6EBB"/>
    <w:rsid w:val="005F2260"/>
    <w:rsid w:val="00605EA2"/>
    <w:rsid w:val="00613820"/>
    <w:rsid w:val="006175B3"/>
    <w:rsid w:val="00624A1B"/>
    <w:rsid w:val="00631656"/>
    <w:rsid w:val="00637CAA"/>
    <w:rsid w:val="00652248"/>
    <w:rsid w:val="00657B80"/>
    <w:rsid w:val="00670AD6"/>
    <w:rsid w:val="006716E4"/>
    <w:rsid w:val="00675B3C"/>
    <w:rsid w:val="0068148E"/>
    <w:rsid w:val="006935BB"/>
    <w:rsid w:val="0069495C"/>
    <w:rsid w:val="006979D9"/>
    <w:rsid w:val="006A1406"/>
    <w:rsid w:val="006A43BB"/>
    <w:rsid w:val="006A7803"/>
    <w:rsid w:val="006C6BF0"/>
    <w:rsid w:val="006D2061"/>
    <w:rsid w:val="006D2A0D"/>
    <w:rsid w:val="006D340A"/>
    <w:rsid w:val="006E3F48"/>
    <w:rsid w:val="006F5F2D"/>
    <w:rsid w:val="00711532"/>
    <w:rsid w:val="00711FAF"/>
    <w:rsid w:val="00715A1D"/>
    <w:rsid w:val="00717398"/>
    <w:rsid w:val="0073229F"/>
    <w:rsid w:val="00743C50"/>
    <w:rsid w:val="007517D0"/>
    <w:rsid w:val="00760BB0"/>
    <w:rsid w:val="0076157A"/>
    <w:rsid w:val="00771821"/>
    <w:rsid w:val="00772CB9"/>
    <w:rsid w:val="007748CB"/>
    <w:rsid w:val="00783E8E"/>
    <w:rsid w:val="00784593"/>
    <w:rsid w:val="00786D14"/>
    <w:rsid w:val="00792B5C"/>
    <w:rsid w:val="007A00EF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C7690"/>
    <w:rsid w:val="007D675B"/>
    <w:rsid w:val="007F190A"/>
    <w:rsid w:val="007F300B"/>
    <w:rsid w:val="007F3669"/>
    <w:rsid w:val="007F410A"/>
    <w:rsid w:val="008014C3"/>
    <w:rsid w:val="0080177B"/>
    <w:rsid w:val="008051BE"/>
    <w:rsid w:val="0080618C"/>
    <w:rsid w:val="0081141D"/>
    <w:rsid w:val="00812A1E"/>
    <w:rsid w:val="00817B9A"/>
    <w:rsid w:val="00840902"/>
    <w:rsid w:val="0084105F"/>
    <w:rsid w:val="00843C82"/>
    <w:rsid w:val="00845A60"/>
    <w:rsid w:val="00850812"/>
    <w:rsid w:val="008515C0"/>
    <w:rsid w:val="00856446"/>
    <w:rsid w:val="00857693"/>
    <w:rsid w:val="0086314B"/>
    <w:rsid w:val="0086330A"/>
    <w:rsid w:val="0086656B"/>
    <w:rsid w:val="00875224"/>
    <w:rsid w:val="00875821"/>
    <w:rsid w:val="00876B9A"/>
    <w:rsid w:val="008773EF"/>
    <w:rsid w:val="00877839"/>
    <w:rsid w:val="00885446"/>
    <w:rsid w:val="008907E6"/>
    <w:rsid w:val="00892483"/>
    <w:rsid w:val="008933BF"/>
    <w:rsid w:val="00896B53"/>
    <w:rsid w:val="008A10C4"/>
    <w:rsid w:val="008A7E65"/>
    <w:rsid w:val="008B0248"/>
    <w:rsid w:val="008B1AA7"/>
    <w:rsid w:val="008B4A6C"/>
    <w:rsid w:val="008C7825"/>
    <w:rsid w:val="008F5F33"/>
    <w:rsid w:val="0090422D"/>
    <w:rsid w:val="0091046A"/>
    <w:rsid w:val="009177BC"/>
    <w:rsid w:val="00923D65"/>
    <w:rsid w:val="00926ABD"/>
    <w:rsid w:val="00930668"/>
    <w:rsid w:val="0093101E"/>
    <w:rsid w:val="0093257C"/>
    <w:rsid w:val="009335C7"/>
    <w:rsid w:val="00936EE4"/>
    <w:rsid w:val="009410A5"/>
    <w:rsid w:val="00947F4E"/>
    <w:rsid w:val="00953CF5"/>
    <w:rsid w:val="00954FA3"/>
    <w:rsid w:val="009607D3"/>
    <w:rsid w:val="00962183"/>
    <w:rsid w:val="00965EFA"/>
    <w:rsid w:val="00966D47"/>
    <w:rsid w:val="00974FD1"/>
    <w:rsid w:val="009774EB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3A8F"/>
    <w:rsid w:val="009C6D33"/>
    <w:rsid w:val="009D79BC"/>
    <w:rsid w:val="009F0817"/>
    <w:rsid w:val="009F0A70"/>
    <w:rsid w:val="009F3C75"/>
    <w:rsid w:val="00A02214"/>
    <w:rsid w:val="00A02704"/>
    <w:rsid w:val="00A048ED"/>
    <w:rsid w:val="00A06C0B"/>
    <w:rsid w:val="00A072E8"/>
    <w:rsid w:val="00A14319"/>
    <w:rsid w:val="00A37D7F"/>
    <w:rsid w:val="00A4418B"/>
    <w:rsid w:val="00A4580A"/>
    <w:rsid w:val="00A45BF3"/>
    <w:rsid w:val="00A46410"/>
    <w:rsid w:val="00A57688"/>
    <w:rsid w:val="00A840EC"/>
    <w:rsid w:val="00A84A94"/>
    <w:rsid w:val="00A8737F"/>
    <w:rsid w:val="00A947C4"/>
    <w:rsid w:val="00AA3782"/>
    <w:rsid w:val="00AA3F6F"/>
    <w:rsid w:val="00AB1985"/>
    <w:rsid w:val="00AB6364"/>
    <w:rsid w:val="00AC717C"/>
    <w:rsid w:val="00AD1DAA"/>
    <w:rsid w:val="00AE7300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75D7"/>
    <w:rsid w:val="00B216F6"/>
    <w:rsid w:val="00B21B88"/>
    <w:rsid w:val="00B23752"/>
    <w:rsid w:val="00B27E39"/>
    <w:rsid w:val="00B3103F"/>
    <w:rsid w:val="00B3108D"/>
    <w:rsid w:val="00B350D8"/>
    <w:rsid w:val="00B41D91"/>
    <w:rsid w:val="00B4408E"/>
    <w:rsid w:val="00B440A1"/>
    <w:rsid w:val="00B45080"/>
    <w:rsid w:val="00B74E68"/>
    <w:rsid w:val="00B761F2"/>
    <w:rsid w:val="00B76763"/>
    <w:rsid w:val="00B7732B"/>
    <w:rsid w:val="00B879F0"/>
    <w:rsid w:val="00BA28F0"/>
    <w:rsid w:val="00BA2ED5"/>
    <w:rsid w:val="00BA4E99"/>
    <w:rsid w:val="00BC25AA"/>
    <w:rsid w:val="00BD2B3E"/>
    <w:rsid w:val="00BD34BC"/>
    <w:rsid w:val="00BD4632"/>
    <w:rsid w:val="00BE10C2"/>
    <w:rsid w:val="00BE6E02"/>
    <w:rsid w:val="00BF07D5"/>
    <w:rsid w:val="00BF26A1"/>
    <w:rsid w:val="00C01A63"/>
    <w:rsid w:val="00C022E3"/>
    <w:rsid w:val="00C070F5"/>
    <w:rsid w:val="00C071F8"/>
    <w:rsid w:val="00C22D17"/>
    <w:rsid w:val="00C4712D"/>
    <w:rsid w:val="00C555C9"/>
    <w:rsid w:val="00C72432"/>
    <w:rsid w:val="00C75DC0"/>
    <w:rsid w:val="00C76568"/>
    <w:rsid w:val="00C76C6F"/>
    <w:rsid w:val="00C8170B"/>
    <w:rsid w:val="00C82B2F"/>
    <w:rsid w:val="00C919EF"/>
    <w:rsid w:val="00C94F55"/>
    <w:rsid w:val="00CA145C"/>
    <w:rsid w:val="00CA7D62"/>
    <w:rsid w:val="00CB07A8"/>
    <w:rsid w:val="00CB5425"/>
    <w:rsid w:val="00CC06A8"/>
    <w:rsid w:val="00CC42B2"/>
    <w:rsid w:val="00CC6CC2"/>
    <w:rsid w:val="00CD4A57"/>
    <w:rsid w:val="00CD4B14"/>
    <w:rsid w:val="00CE48D2"/>
    <w:rsid w:val="00CF333B"/>
    <w:rsid w:val="00CF3BC1"/>
    <w:rsid w:val="00D05FB2"/>
    <w:rsid w:val="00D06F74"/>
    <w:rsid w:val="00D146F1"/>
    <w:rsid w:val="00D266EC"/>
    <w:rsid w:val="00D27A4A"/>
    <w:rsid w:val="00D30330"/>
    <w:rsid w:val="00D331DB"/>
    <w:rsid w:val="00D33604"/>
    <w:rsid w:val="00D36BD7"/>
    <w:rsid w:val="00D37B08"/>
    <w:rsid w:val="00D40BCE"/>
    <w:rsid w:val="00D437FF"/>
    <w:rsid w:val="00D47C4D"/>
    <w:rsid w:val="00D5130C"/>
    <w:rsid w:val="00D516CA"/>
    <w:rsid w:val="00D62265"/>
    <w:rsid w:val="00D63BF9"/>
    <w:rsid w:val="00D838AB"/>
    <w:rsid w:val="00D8512E"/>
    <w:rsid w:val="00DA0E70"/>
    <w:rsid w:val="00DA1E58"/>
    <w:rsid w:val="00DB3F20"/>
    <w:rsid w:val="00DB5EBF"/>
    <w:rsid w:val="00DE4EF2"/>
    <w:rsid w:val="00DF2C0E"/>
    <w:rsid w:val="00E037FC"/>
    <w:rsid w:val="00E04DB6"/>
    <w:rsid w:val="00E069FB"/>
    <w:rsid w:val="00E06FFB"/>
    <w:rsid w:val="00E30155"/>
    <w:rsid w:val="00E41F40"/>
    <w:rsid w:val="00E43173"/>
    <w:rsid w:val="00E4527B"/>
    <w:rsid w:val="00E46769"/>
    <w:rsid w:val="00E71C51"/>
    <w:rsid w:val="00E73441"/>
    <w:rsid w:val="00E80623"/>
    <w:rsid w:val="00E877D4"/>
    <w:rsid w:val="00E87BC3"/>
    <w:rsid w:val="00E91FE1"/>
    <w:rsid w:val="00EA0770"/>
    <w:rsid w:val="00EA5E95"/>
    <w:rsid w:val="00ED4954"/>
    <w:rsid w:val="00ED7D2E"/>
    <w:rsid w:val="00EE0943"/>
    <w:rsid w:val="00EE33A2"/>
    <w:rsid w:val="00EF5825"/>
    <w:rsid w:val="00F01CF7"/>
    <w:rsid w:val="00F136A0"/>
    <w:rsid w:val="00F32EDE"/>
    <w:rsid w:val="00F43B7A"/>
    <w:rsid w:val="00F4508F"/>
    <w:rsid w:val="00F532BB"/>
    <w:rsid w:val="00F602CE"/>
    <w:rsid w:val="00F62898"/>
    <w:rsid w:val="00F67A1C"/>
    <w:rsid w:val="00F82C5B"/>
    <w:rsid w:val="00F8555F"/>
    <w:rsid w:val="00F93B3F"/>
    <w:rsid w:val="00FA58B4"/>
    <w:rsid w:val="00FB41E4"/>
    <w:rsid w:val="00FB5301"/>
    <w:rsid w:val="00FC7821"/>
    <w:rsid w:val="00FD3055"/>
    <w:rsid w:val="00FD6AB6"/>
    <w:rsid w:val="00FE216A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A7038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595</Words>
  <Characters>3398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HW01</cp:lastModifiedBy>
  <cp:revision>8</cp:revision>
  <cp:lastPrinted>2411-12-31T15:59:00Z</cp:lastPrinted>
  <dcterms:created xsi:type="dcterms:W3CDTF">2024-09-27T07:31:00Z</dcterms:created>
  <dcterms:modified xsi:type="dcterms:W3CDTF">2024-10-04T03:45:00Z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1728013515</vt:lpwstr>
  </property>
</Properties>
</file>